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A0CA12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F7AB4">
        <w:rPr>
          <w:rFonts w:ascii="Arial" w:eastAsia="MS Mincho" w:hAnsi="Arial" w:cs="Arial"/>
          <w:b/>
          <w:sz w:val="24"/>
          <w:szCs w:val="24"/>
          <w:lang w:eastAsia="ja-JP"/>
        </w:rPr>
        <w:t>2735</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87E3F1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05352">
        <w:rPr>
          <w:rFonts w:ascii="Arial" w:hAnsi="Arial" w:cs="Arial"/>
          <w:b/>
          <w:bCs/>
        </w:rPr>
        <w:t>6G Rappor</w:t>
      </w:r>
      <w:r w:rsidR="00557981">
        <w:rPr>
          <w:rFonts w:ascii="Arial" w:hAnsi="Arial" w:cs="Arial"/>
          <w:b/>
          <w:bCs/>
        </w:rPr>
        <w:t>t</w:t>
      </w:r>
      <w:r w:rsidR="00305352">
        <w:rPr>
          <w:rFonts w:ascii="Arial" w:hAnsi="Arial" w:cs="Arial"/>
          <w:b/>
          <w:bCs/>
        </w:rPr>
        <w:t>eurs</w:t>
      </w:r>
    </w:p>
    <w:p w14:paraId="4711311D" w14:textId="18D1F16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492AB3">
        <w:rPr>
          <w:rFonts w:ascii="Arial" w:hAnsi="Arial" w:cs="Arial"/>
          <w:b/>
          <w:bCs/>
        </w:rPr>
        <w:t>Clause 5</w:t>
      </w:r>
      <w:r w:rsidR="00E56E5B">
        <w:rPr>
          <w:rFonts w:ascii="Arial" w:hAnsi="Arial" w:cs="Arial"/>
          <w:b/>
          <w:bCs/>
        </w:rPr>
        <w:t>.5</w:t>
      </w:r>
      <w:r w:rsidR="00492AB3">
        <w:rPr>
          <w:rFonts w:ascii="Arial" w:hAnsi="Arial" w:cs="Arial"/>
          <w:b/>
          <w:bCs/>
        </w:rPr>
        <w:t xml:space="preserve"> Header cleanup</w:t>
      </w:r>
    </w:p>
    <w:p w14:paraId="7996084A" w14:textId="651181E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492AB3" w:rsidRPr="00492AB3">
        <w:rPr>
          <w:rFonts w:ascii="Arial" w:hAnsi="Arial" w:cs="Arial"/>
          <w:b/>
          <w:bCs/>
        </w:rPr>
        <w:t>3GPP TR 22.870v0.2.1</w:t>
      </w:r>
    </w:p>
    <w:p w14:paraId="0BC8E829" w14:textId="0E06BC7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4BC0">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906F7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E4C83" w:rsidRPr="00DE4C83">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AFD49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57981">
        <w:rPr>
          <w:rFonts w:ascii="Arial" w:eastAsia="Calibri" w:hAnsi="Arial" w:cs="Arial"/>
          <w:i/>
          <w:sz w:val="22"/>
          <w:szCs w:val="22"/>
        </w:rPr>
        <w:t>Proposes changes to clause headers in clause 5.5</w:t>
      </w:r>
      <w:r w:rsidR="008B1462">
        <w:rPr>
          <w:rFonts w:ascii="Arial" w:eastAsia="Calibri" w:hAnsi="Arial" w:cs="Arial"/>
          <w:i/>
          <w:sz w:val="22"/>
          <w:szCs w:val="22"/>
        </w:rPr>
        <w:t xml:space="preserve"> to remove references to “use cases”.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D2C436C" w14:textId="4325D6E7" w:rsidR="00E56E5B" w:rsidRDefault="0042072E" w:rsidP="00152F3A">
      <w:pPr>
        <w:rPr>
          <w:noProof/>
        </w:rPr>
      </w:pPr>
      <w:r>
        <w:rPr>
          <w:noProof/>
        </w:rPr>
        <w:t xml:space="preserve">During the meeting, it was identified that the headings in Clause </w:t>
      </w:r>
      <w:r w:rsidR="00E56E5B">
        <w:rPr>
          <w:noProof/>
        </w:rPr>
        <w:t>5.5</w:t>
      </w:r>
      <w:r>
        <w:rPr>
          <w:noProof/>
        </w:rPr>
        <w:t xml:space="preserve"> could be </w:t>
      </w:r>
      <w:r w:rsidR="001136A6">
        <w:rPr>
          <w:noProof/>
        </w:rPr>
        <w:t xml:space="preserve">simplified.  </w:t>
      </w:r>
      <w:r w:rsidR="00152F3A">
        <w:rPr>
          <w:noProof/>
        </w:rPr>
        <w:t>Changes proposed:</w:t>
      </w:r>
    </w:p>
    <w:p w14:paraId="49ABE653" w14:textId="60399C01" w:rsidR="009B7A65" w:rsidRDefault="009B7A65" w:rsidP="00152F3A">
      <w:pPr>
        <w:pStyle w:val="ListParagraph"/>
        <w:numPr>
          <w:ilvl w:val="0"/>
          <w:numId w:val="6"/>
        </w:numPr>
        <w:rPr>
          <w:noProof/>
        </w:rPr>
      </w:pPr>
      <w:r>
        <w:rPr>
          <w:noProof/>
        </w:rPr>
        <w:t>Added “and capabilities to the title of clause 5.5.</w:t>
      </w:r>
    </w:p>
    <w:p w14:paraId="59719D63" w14:textId="5CA4E3F7" w:rsidR="00152F3A" w:rsidRDefault="00152F3A" w:rsidP="00152F3A">
      <w:pPr>
        <w:pStyle w:val="ListParagraph"/>
        <w:numPr>
          <w:ilvl w:val="0"/>
          <w:numId w:val="6"/>
        </w:numPr>
        <w:rPr>
          <w:noProof/>
        </w:rPr>
      </w:pPr>
      <w:r>
        <w:rPr>
          <w:noProof/>
        </w:rPr>
        <w:t xml:space="preserve">Remove “Use case on” at the clause level 5.5.x (so this </w:t>
      </w:r>
      <w:r w:rsidR="00B2036D">
        <w:rPr>
          <w:noProof/>
        </w:rPr>
        <w:t xml:space="preserve">only identifies the </w:t>
      </w:r>
      <w:r w:rsidR="00377C9C">
        <w:rPr>
          <w:noProof/>
        </w:rPr>
        <w:t xml:space="preserve">existing </w:t>
      </w:r>
      <w:r w:rsidR="00B2036D">
        <w:rPr>
          <w:noProof/>
        </w:rPr>
        <w:t>service</w:t>
      </w:r>
      <w:r w:rsidR="009B7A65">
        <w:rPr>
          <w:noProof/>
        </w:rPr>
        <w:t xml:space="preserve"> or capability </w:t>
      </w:r>
      <w:r w:rsidR="00B2036D">
        <w:rPr>
          <w:noProof/>
        </w:rPr>
        <w:t xml:space="preserve"> that is being enhanced).</w:t>
      </w:r>
    </w:p>
    <w:p w14:paraId="309C8DC3" w14:textId="22D0BF48" w:rsidR="00B2036D" w:rsidRDefault="00B2036D" w:rsidP="00152F3A">
      <w:pPr>
        <w:pStyle w:val="ListParagraph"/>
        <w:numPr>
          <w:ilvl w:val="0"/>
          <w:numId w:val="6"/>
        </w:numPr>
        <w:rPr>
          <w:noProof/>
        </w:rPr>
      </w:pPr>
      <w:r>
        <w:rPr>
          <w:noProof/>
        </w:rPr>
        <w:t>Remove “needed to support this use case” at the clause level 5.5.x.2</w:t>
      </w:r>
      <w:r w:rsidR="00F15E95">
        <w:rPr>
          <w:noProof/>
        </w:rPr>
        <w:t>.</w:t>
      </w:r>
    </w:p>
    <w:p w14:paraId="3521576E" w14:textId="44E69A46" w:rsidR="004160CC" w:rsidRPr="0009108F" w:rsidRDefault="004160CC" w:rsidP="00152F3A">
      <w:pPr>
        <w:pStyle w:val="ListParagraph"/>
        <w:numPr>
          <w:ilvl w:val="0"/>
          <w:numId w:val="6"/>
        </w:numPr>
        <w:rPr>
          <w:noProof/>
        </w:rPr>
      </w:pPr>
      <w:r>
        <w:rPr>
          <w:noProof/>
        </w:rPr>
        <w:t>One extra “.” character was removed in PR 5.5.1-1 (typo)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9224907" w14:textId="70D73393" w:rsidR="00952A78" w:rsidRDefault="0042072E" w:rsidP="00952A78">
      <w:pPr>
        <w:rPr>
          <w:noProof/>
          <w:lang w:val="en-US"/>
        </w:rPr>
      </w:pPr>
      <w:r>
        <w:rPr>
          <w:noProof/>
          <w:lang w:val="en-US"/>
        </w:rPr>
        <w:t>Improved readability.</w:t>
      </w:r>
      <w:r w:rsidR="00F15E95">
        <w:rPr>
          <w:noProof/>
          <w:lang w:val="en-US"/>
        </w:rPr>
        <w:t xml:space="preserve">  </w:t>
      </w:r>
      <w:r w:rsidR="00952A78" w:rsidRPr="00952A78">
        <w:rPr>
          <w:noProof/>
          <w:lang w:val="en-US"/>
        </w:rPr>
        <w:t>T</w:t>
      </w:r>
      <w:r w:rsidR="00952A78">
        <w:rPr>
          <w:noProof/>
          <w:lang w:val="en-US"/>
        </w:rPr>
        <w:t xml:space="preserve">he inteention of this clause is </w:t>
      </w:r>
      <w:r w:rsidR="00952A78" w:rsidRPr="00952A78">
        <w:rPr>
          <w:noProof/>
          <w:lang w:val="en-US"/>
        </w:rPr>
        <w:t>to address potential (new) requirements for new (6G) aspects of existing (5G and earlier) services or capabilities</w:t>
      </w:r>
      <w:r w:rsidR="00952A78">
        <w:rPr>
          <w:noProof/>
          <w:lang w:val="en-US"/>
        </w:rPr>
        <w:t>, therefore terms relating to “use case” are removed.</w:t>
      </w:r>
      <w:r w:rsidR="00952A78" w:rsidRPr="00952A78">
        <w:rPr>
          <w:noProof/>
          <w:lang w:val="en-US"/>
        </w:rPr>
        <w:t xml:space="preserve"> </w:t>
      </w:r>
    </w:p>
    <w:p w14:paraId="0491F502" w14:textId="1A779881" w:rsidR="0009108F" w:rsidRPr="0009108F" w:rsidRDefault="007462E8" w:rsidP="00952A78">
      <w:pPr>
        <w:rPr>
          <w:b/>
          <w:noProof/>
        </w:rPr>
      </w:pPr>
      <w:r>
        <w:rPr>
          <w:b/>
          <w:noProof/>
        </w:rPr>
        <w:t>3</w:t>
      </w:r>
      <w:r w:rsidR="0009108F" w:rsidRPr="0009108F">
        <w:rPr>
          <w:b/>
          <w:noProof/>
        </w:rPr>
        <w:t>. Proposal</w:t>
      </w:r>
    </w:p>
    <w:p w14:paraId="6E70F031" w14:textId="78D0BCC0" w:rsidR="0009108F" w:rsidRPr="008A5E86" w:rsidRDefault="0009108F" w:rsidP="0009108F">
      <w:pPr>
        <w:rPr>
          <w:noProof/>
          <w:lang w:val="en-US"/>
        </w:rPr>
      </w:pPr>
      <w:r w:rsidRPr="00D658A3">
        <w:rPr>
          <w:noProof/>
          <w:lang w:val="en-US"/>
        </w:rPr>
        <w:t xml:space="preserve">It is proposed to agree the following changes to </w:t>
      </w:r>
      <w:r w:rsidR="0042072E" w:rsidRPr="00D658A3">
        <w:rPr>
          <w:noProof/>
          <w:lang w:val="en-US"/>
        </w:rPr>
        <w:t xml:space="preserve">3GPP TR </w:t>
      </w:r>
      <w:r w:rsidR="0042072E">
        <w:rPr>
          <w:noProof/>
          <w:lang w:val="en-US"/>
        </w:rPr>
        <w:t>22.870v0.2.1.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5C7693F" w14:textId="3EC3FA6D" w:rsidR="00E56E5B" w:rsidRDefault="00E56E5B" w:rsidP="00E56E5B">
      <w:pPr>
        <w:pStyle w:val="Heading2"/>
      </w:pPr>
      <w:bookmarkStart w:id="0" w:name="_Toc193810323"/>
      <w:r>
        <w:t xml:space="preserve">5.5 </w:t>
      </w:r>
      <w:r>
        <w:tab/>
        <w:t>6G enhancements of legacy/existing services</w:t>
      </w:r>
      <w:bookmarkEnd w:id="0"/>
      <w:ins w:id="1" w:author="Trakinat, Jean" w:date="2025-05-19T21:18:00Z" w16du:dateUtc="2025-05-20T01:18:00Z">
        <w:r w:rsidR="009B7A65">
          <w:t xml:space="preserve"> and capabilities</w:t>
        </w:r>
      </w:ins>
    </w:p>
    <w:p w14:paraId="4E1D58A6" w14:textId="77777777" w:rsidR="00E56E5B" w:rsidRDefault="00E56E5B" w:rsidP="00E56E5B">
      <w:pPr>
        <w:pStyle w:val="EditorsNote"/>
      </w:pPr>
      <w:r>
        <w:t>Editor’s Note:  Text to be provided.  This clause to address potential (new) requirements for new (6G) aspects of existing (5G and earlier) services or capabilities.</w:t>
      </w:r>
      <w:r>
        <w:tab/>
      </w:r>
    </w:p>
    <w:p w14:paraId="56DEAC13" w14:textId="6B2A96B2" w:rsidR="00E56E5B" w:rsidRDefault="00E56E5B" w:rsidP="00E56E5B">
      <w:pPr>
        <w:pStyle w:val="Heading3"/>
        <w:rPr>
          <w:lang w:eastAsia="zh-CN"/>
        </w:rPr>
      </w:pPr>
      <w:bookmarkStart w:id="2" w:name="_Toc193810324"/>
      <w:r>
        <w:lastRenderedPageBreak/>
        <w:t>5.5.1</w:t>
      </w:r>
      <w:r>
        <w:tab/>
      </w:r>
      <w:del w:id="3" w:author="Trakinat, Jean" w:date="2025-05-19T21:14:00Z" w16du:dateUtc="2025-05-20T01:14:00Z">
        <w:r w:rsidDel="00B2036D">
          <w:delText xml:space="preserve">Use case on </w:delText>
        </w:r>
      </w:del>
      <w:r>
        <w:t>Fixed Wireless Access (FWA)</w:t>
      </w:r>
      <w:bookmarkEnd w:id="2"/>
    </w:p>
    <w:p w14:paraId="377C3197" w14:textId="77777777" w:rsidR="00E56E5B" w:rsidRDefault="00E56E5B" w:rsidP="00E56E5B">
      <w:pPr>
        <w:pStyle w:val="Heading4"/>
        <w:rPr>
          <w:lang w:eastAsia="zh-CN"/>
        </w:rPr>
      </w:pPr>
      <w:bookmarkStart w:id="4" w:name="_Toc193810325"/>
      <w:r>
        <w:t>5.5.1.1</w:t>
      </w:r>
      <w:r>
        <w:tab/>
        <w:t>Description</w:t>
      </w:r>
      <w:bookmarkEnd w:id="4"/>
    </w:p>
    <w:p w14:paraId="32873BC8" w14:textId="77777777" w:rsidR="00E56E5B" w:rsidRDefault="00E56E5B" w:rsidP="00E56E5B">
      <w:pPr>
        <w:keepNext/>
        <w:keepLines/>
      </w:pPr>
      <w:r>
        <w:t xml:space="preserve">Fixed Wireless Access (FWA) in 5G NR has transformed the Home Internet business and has become a significant revenue generator for mobile network operators (MNO).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w:t>
      </w:r>
    </w:p>
    <w:p w14:paraId="090D3DE7" w14:textId="77777777" w:rsidR="00E56E5B" w:rsidRDefault="00E56E5B" w:rsidP="00E56E5B">
      <w:r>
        <w:t xml:space="preserve">Some initial deployments of FWA used "fallow capacity" in markets where enhanced Mobile Broadband (eMBB)usage was not in high demand, but the underlying network protocols, procedures, and resource management schemes of the macro networks are designed for eMBB services and Smartphone devices that require mobility support. FWA devices have a very different mobility profile, traffic usage pattern, and are able to take advantage of higher output power improving their in-building link performance. </w:t>
      </w:r>
    </w:p>
    <w:p w14:paraId="5C0C7D04" w14:textId="77777777" w:rsidR="00E56E5B" w:rsidRDefault="00E56E5B" w:rsidP="00E56E5B">
      <w:r>
        <w:t xml:space="preserve">FWA should provide a quantitative improvement in service by using 6G services and capabilities (e.g. AI/ML). </w:t>
      </w:r>
    </w:p>
    <w:p w14:paraId="6624E1D6" w14:textId="4D249575" w:rsidR="00E56E5B" w:rsidRDefault="00E56E5B" w:rsidP="00E56E5B">
      <w:pPr>
        <w:pStyle w:val="Heading4"/>
        <w:rPr>
          <w:lang w:eastAsia="zh-CN"/>
        </w:rPr>
      </w:pPr>
      <w:bookmarkStart w:id="5" w:name="_Toc193810326"/>
      <w:r>
        <w:t>5.5.1.2</w:t>
      </w:r>
      <w:r>
        <w:tab/>
        <w:t xml:space="preserve">Potential New Requirements </w:t>
      </w:r>
      <w:del w:id="6" w:author="Trakinat, Jean" w:date="2025-05-19T21:14:00Z" w16du:dateUtc="2025-05-20T01:14:00Z">
        <w:r w:rsidDel="00B2036D">
          <w:delText>needed to support the use case</w:delText>
        </w:r>
      </w:del>
      <w:bookmarkEnd w:id="5"/>
    </w:p>
    <w:p w14:paraId="2FF8B159" w14:textId="471CBD50" w:rsidR="00E56E5B" w:rsidRDefault="00E56E5B" w:rsidP="00E56E5B">
      <w:r>
        <w:t>[PR</w:t>
      </w:r>
      <w:r>
        <w:rPr>
          <w:rFonts w:eastAsia="SimSun" w:hint="eastAsia"/>
          <w:lang w:val="en-US" w:eastAsia="zh-CN"/>
        </w:rPr>
        <w:t xml:space="preserve"> </w:t>
      </w:r>
      <w:r>
        <w:t>5.5.</w:t>
      </w:r>
      <w:del w:id="7" w:author="Trakinat, Jean" w:date="2025-05-19T21:20:00Z" w16du:dateUtc="2025-05-20T01:20:00Z">
        <w:r w:rsidDel="004160CC">
          <w:delText>.</w:delText>
        </w:r>
      </w:del>
      <w:r>
        <w:t xml:space="preserve">1-1] The 6G system shall provide optimized network capabilities for FWA (e.g. support stationary devices). </w:t>
      </w:r>
    </w:p>
    <w:p w14:paraId="72B87EAB" w14:textId="77777777" w:rsidR="00E56E5B" w:rsidRDefault="00E56E5B" w:rsidP="00E56E5B">
      <w:r>
        <w:t>[PR</w:t>
      </w:r>
      <w:r>
        <w:rPr>
          <w:rFonts w:eastAsia="SimSun" w:hint="eastAsia"/>
          <w:lang w:val="en-US" w:eastAsia="zh-CN"/>
        </w:rPr>
        <w:t xml:space="preserve"> </w:t>
      </w:r>
      <w:r>
        <w:t>5.5.1-2] The 6G system shall support FWA in relevant bands taking into consideration the regulatory requirements for each specific band.</w:t>
      </w:r>
    </w:p>
    <w:p w14:paraId="2AE05012" w14:textId="77777777" w:rsidR="00E56E5B" w:rsidRDefault="00E56E5B" w:rsidP="00E56E5B">
      <w:r>
        <w:t>[PR</w:t>
      </w:r>
      <w:r>
        <w:rPr>
          <w:rFonts w:eastAsia="SimSun" w:hint="eastAsia"/>
          <w:lang w:val="en-US" w:eastAsia="zh-CN"/>
        </w:rPr>
        <w:t xml:space="preserve"> </w:t>
      </w:r>
      <w:r>
        <w:t xml:space="preserve">5.5.1-3] The 6G system shall enable the means to provide awareness of user service characteristics (e.g. data rate, latency) to support the RAN and CN in making real-time resource allocation for FWA. </w:t>
      </w:r>
    </w:p>
    <w:p w14:paraId="7A6C9661" w14:textId="77777777" w:rsidR="00E56E5B" w:rsidRDefault="00E56E5B" w:rsidP="00E56E5B">
      <w:r>
        <w:t>[PR</w:t>
      </w:r>
      <w:r>
        <w:rPr>
          <w:rFonts w:eastAsia="SimSun" w:hint="eastAsia"/>
          <w:lang w:val="en-US" w:eastAsia="zh-CN"/>
        </w:rPr>
        <w:t xml:space="preserve"> </w:t>
      </w:r>
      <w:r>
        <w:t>5.5.1-4] The 6G system shall provide FWA a comparable level of security and privacy protection to other 6G services.</w:t>
      </w:r>
    </w:p>
    <w:p w14:paraId="32D21142" w14:textId="77777777" w:rsidR="00E56E5B" w:rsidRDefault="00E56E5B" w:rsidP="00E56E5B">
      <w:r>
        <w:t>[PR</w:t>
      </w:r>
      <w:r>
        <w:rPr>
          <w:rFonts w:eastAsia="SimSun" w:hint="eastAsia"/>
          <w:lang w:val="en-US" w:eastAsia="zh-CN"/>
        </w:rPr>
        <w:t xml:space="preserve"> </w:t>
      </w:r>
      <w:r>
        <w:t>5.5.1-5] The 6G system shall support efficient FWA connectivity.</w:t>
      </w:r>
    </w:p>
    <w:p w14:paraId="3FECDAEE" w14:textId="77777777" w:rsidR="00E56E5B" w:rsidRDefault="00E56E5B" w:rsidP="00E56E5B">
      <w:pPr>
        <w:pStyle w:val="EditorsNote"/>
        <w:rPr>
          <w:lang w:eastAsia="zh-CN"/>
        </w:rPr>
      </w:pPr>
      <w:r>
        <w:rPr>
          <w:lang w:eastAsia="zh-CN"/>
        </w:rPr>
        <w:t>Editor's Note: this requirement is FFS.</w:t>
      </w:r>
    </w:p>
    <w:p w14:paraId="3C612AE9" w14:textId="61F9A939" w:rsidR="0009108F" w:rsidRPr="00C21836" w:rsidRDefault="001136A6"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xml:space="preserve">* </w:t>
      </w:r>
      <w:r w:rsidR="0009108F"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Last</w:t>
      </w:r>
      <w:r w:rsidR="0009108F"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6A2D9" w14:textId="77777777" w:rsidR="00032567" w:rsidRDefault="00032567">
      <w:r>
        <w:separator/>
      </w:r>
    </w:p>
  </w:endnote>
  <w:endnote w:type="continuationSeparator" w:id="0">
    <w:p w14:paraId="4D9A1CD0" w14:textId="77777777" w:rsidR="00032567" w:rsidRDefault="00032567">
      <w:r>
        <w:continuationSeparator/>
      </w:r>
    </w:p>
  </w:endnote>
  <w:endnote w:type="continuationNotice" w:id="1">
    <w:p w14:paraId="1D7DF755" w14:textId="77777777" w:rsidR="00032567" w:rsidRDefault="00032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BA983" w14:textId="77777777" w:rsidR="00032567" w:rsidRDefault="00032567">
      <w:r>
        <w:separator/>
      </w:r>
    </w:p>
  </w:footnote>
  <w:footnote w:type="continuationSeparator" w:id="0">
    <w:p w14:paraId="5C1AE690" w14:textId="77777777" w:rsidR="00032567" w:rsidRDefault="00032567">
      <w:r>
        <w:continuationSeparator/>
      </w:r>
    </w:p>
  </w:footnote>
  <w:footnote w:type="continuationNotice" w:id="1">
    <w:p w14:paraId="5CA0F5A3" w14:textId="77777777" w:rsidR="00032567" w:rsidRDefault="000325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456F05"/>
    <w:multiLevelType w:val="hybridMultilevel"/>
    <w:tmpl w:val="C2D62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604A8"/>
    <w:multiLevelType w:val="hybridMultilevel"/>
    <w:tmpl w:val="C28C0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030715514">
    <w:abstractNumId w:val="2"/>
  </w:num>
  <w:num w:numId="6" w16cid:durableId="7650746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2567"/>
    <w:rsid w:val="00033397"/>
    <w:rsid w:val="00040095"/>
    <w:rsid w:val="00051834"/>
    <w:rsid w:val="00054A22"/>
    <w:rsid w:val="00062023"/>
    <w:rsid w:val="000655A6"/>
    <w:rsid w:val="00080512"/>
    <w:rsid w:val="0009108F"/>
    <w:rsid w:val="000C47C3"/>
    <w:rsid w:val="000D58AB"/>
    <w:rsid w:val="001136A6"/>
    <w:rsid w:val="00133525"/>
    <w:rsid w:val="00152F3A"/>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05352"/>
    <w:rsid w:val="003172DC"/>
    <w:rsid w:val="0035462D"/>
    <w:rsid w:val="00356555"/>
    <w:rsid w:val="003765B8"/>
    <w:rsid w:val="00377C9C"/>
    <w:rsid w:val="003B27E1"/>
    <w:rsid w:val="003C3971"/>
    <w:rsid w:val="004160CC"/>
    <w:rsid w:val="0042072E"/>
    <w:rsid w:val="00423334"/>
    <w:rsid w:val="004345EC"/>
    <w:rsid w:val="004368E2"/>
    <w:rsid w:val="00437FD8"/>
    <w:rsid w:val="00465515"/>
    <w:rsid w:val="00492AB3"/>
    <w:rsid w:val="0049751D"/>
    <w:rsid w:val="004C30AC"/>
    <w:rsid w:val="004D3578"/>
    <w:rsid w:val="004E213A"/>
    <w:rsid w:val="004F0988"/>
    <w:rsid w:val="004F3340"/>
    <w:rsid w:val="0053388B"/>
    <w:rsid w:val="00535773"/>
    <w:rsid w:val="00543E6C"/>
    <w:rsid w:val="00557981"/>
    <w:rsid w:val="00565087"/>
    <w:rsid w:val="00597B11"/>
    <w:rsid w:val="005D2E01"/>
    <w:rsid w:val="005D7526"/>
    <w:rsid w:val="005E4BB2"/>
    <w:rsid w:val="005F1B4E"/>
    <w:rsid w:val="005F788A"/>
    <w:rsid w:val="005F7AB4"/>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462E8"/>
    <w:rsid w:val="00765EA3"/>
    <w:rsid w:val="00774DA4"/>
    <w:rsid w:val="00781F0F"/>
    <w:rsid w:val="007A6C4E"/>
    <w:rsid w:val="007B600E"/>
    <w:rsid w:val="007F0F4A"/>
    <w:rsid w:val="008028A4"/>
    <w:rsid w:val="008217A3"/>
    <w:rsid w:val="00830747"/>
    <w:rsid w:val="008359CD"/>
    <w:rsid w:val="008768CA"/>
    <w:rsid w:val="00881287"/>
    <w:rsid w:val="008A6AEB"/>
    <w:rsid w:val="008B1462"/>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52A78"/>
    <w:rsid w:val="00984BC0"/>
    <w:rsid w:val="009B7A65"/>
    <w:rsid w:val="009F37B7"/>
    <w:rsid w:val="00A10F02"/>
    <w:rsid w:val="00A164B4"/>
    <w:rsid w:val="00A26956"/>
    <w:rsid w:val="00A27486"/>
    <w:rsid w:val="00A53724"/>
    <w:rsid w:val="00A56066"/>
    <w:rsid w:val="00A73129"/>
    <w:rsid w:val="00A82346"/>
    <w:rsid w:val="00A92BA1"/>
    <w:rsid w:val="00A95A32"/>
    <w:rsid w:val="00AA11D1"/>
    <w:rsid w:val="00AA1834"/>
    <w:rsid w:val="00AB4A5D"/>
    <w:rsid w:val="00AC6BC6"/>
    <w:rsid w:val="00AE65E2"/>
    <w:rsid w:val="00AF1460"/>
    <w:rsid w:val="00B12BA0"/>
    <w:rsid w:val="00B15449"/>
    <w:rsid w:val="00B2036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487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C83"/>
    <w:rsid w:val="00DF2B1F"/>
    <w:rsid w:val="00DF62CD"/>
    <w:rsid w:val="00E16509"/>
    <w:rsid w:val="00E44582"/>
    <w:rsid w:val="00E56E5B"/>
    <w:rsid w:val="00E77645"/>
    <w:rsid w:val="00EA15B0"/>
    <w:rsid w:val="00EA5EA7"/>
    <w:rsid w:val="00EC4A25"/>
    <w:rsid w:val="00EF608C"/>
    <w:rsid w:val="00F025A2"/>
    <w:rsid w:val="00F04712"/>
    <w:rsid w:val="00F13360"/>
    <w:rsid w:val="00F15E95"/>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136A6"/>
    <w:pPr>
      <w:ind w:left="720"/>
      <w:contextualSpacing/>
    </w:pPr>
  </w:style>
  <w:style w:type="character" w:customStyle="1" w:styleId="EditorsNoteChar">
    <w:name w:val="Editor's Note Char"/>
    <w:link w:val="EditorsNote"/>
    <w:qFormat/>
    <w:rsid w:val="00E56E5B"/>
    <w:rPr>
      <w:color w:val="FF0000"/>
      <w:lang w:eastAsia="en-US"/>
    </w:rPr>
  </w:style>
  <w:style w:type="paragraph" w:styleId="Revision">
    <w:name w:val="Revision"/>
    <w:hidden/>
    <w:uiPriority w:val="99"/>
    <w:semiHidden/>
    <w:rsid w:val="00B203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30</TotalTime>
  <Pages>2</Pages>
  <Words>527</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39</cp:revision>
  <cp:lastPrinted>2019-02-25T14:05:00Z</cp:lastPrinted>
  <dcterms:created xsi:type="dcterms:W3CDTF">2021-07-14T09:19:00Z</dcterms:created>
  <dcterms:modified xsi:type="dcterms:W3CDTF">2025-05-20T01:22:00Z</dcterms:modified>
</cp:coreProperties>
</file>